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0DE1B4AD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146E0" w:rsidRPr="00F146E0">
        <w:rPr>
          <w:b/>
          <w:noProof/>
          <w:sz w:val="24"/>
        </w:rPr>
        <w:t>C4-21</w:t>
      </w:r>
      <w:r w:rsidR="009703F5">
        <w:rPr>
          <w:b/>
          <w:noProof/>
          <w:sz w:val="24"/>
        </w:rPr>
        <w:t>4621</w:t>
      </w:r>
    </w:p>
    <w:p w14:paraId="0E874A83" w14:textId="7BC1728E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</w:t>
      </w:r>
      <w:r w:rsidR="008E3D90">
        <w:rPr>
          <w:b/>
          <w:noProof/>
          <w:sz w:val="24"/>
        </w:rPr>
        <w:t xml:space="preserve">        </w:t>
      </w:r>
      <w:r w:rsidR="00317939">
        <w:rPr>
          <w:b/>
          <w:noProof/>
          <w:sz w:val="24"/>
        </w:rPr>
        <w:t xml:space="preserve">    </w:t>
      </w:r>
      <w:r w:rsidR="008E3D90">
        <w:rPr>
          <w:b/>
          <w:noProof/>
          <w:sz w:val="24"/>
        </w:rPr>
        <w:t>was C4-21432</w:t>
      </w:r>
      <w:r w:rsidR="00F850F4">
        <w:rPr>
          <w:b/>
          <w:noProof/>
          <w:sz w:val="2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B07" w:rsidR="001E41F3" w:rsidRPr="00410371" w:rsidRDefault="00320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AD024D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D2104" w:rsidR="001E41F3" w:rsidRPr="00410371" w:rsidRDefault="00320B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 w:rsidR="00EB3362">
              <w:rPr>
                <w:b/>
                <w:noProof/>
                <w:sz w:val="28"/>
              </w:rPr>
              <w:t>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53890C" w:rsidR="001E41F3" w:rsidRPr="00410371" w:rsidRDefault="008E3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466D8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20B9E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320B9E">
              <w:rPr>
                <w:noProof/>
                <w:sz w:val="28"/>
              </w:rPr>
              <w:t>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AD90A" w:rsidR="001E41F3" w:rsidRDefault="0090379C" w:rsidP="004938E1">
            <w:pPr>
              <w:pStyle w:val="CRCoverPage"/>
              <w:spacing w:after="0"/>
              <w:rPr>
                <w:noProof/>
              </w:rPr>
            </w:pPr>
            <w:r>
              <w:t>Via and server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A52B62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015BA5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71820" w:rsidR="001E41F3" w:rsidRDefault="0075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25320" w:rsidR="001E41F3" w:rsidRDefault="00F85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2144F6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50F4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E1BC0" w14:textId="408D6865" w:rsidR="00C73AAB" w:rsidRDefault="0059159C" w:rsidP="00702A0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TS 29</w:t>
            </w:r>
            <w:r w:rsidR="00EE27F1">
              <w:rPr>
                <w:lang w:val="en-US"/>
              </w:rPr>
              <w:t>.</w:t>
            </w:r>
            <w:r>
              <w:rPr>
                <w:lang w:val="en-US"/>
              </w:rPr>
              <w:t xml:space="preserve">573 lists the HTTP mandatory headers </w:t>
            </w:r>
            <w:r w:rsidR="00657BAB">
              <w:rPr>
                <w:lang w:val="en-US"/>
              </w:rPr>
              <w:t>that</w:t>
            </w:r>
            <w:r w:rsidR="008D6F99">
              <w:rPr>
                <w:lang w:val="en-US"/>
              </w:rPr>
              <w:t xml:space="preserve"> need to be supported over </w:t>
            </w:r>
            <w:r w:rsidR="008B2526">
              <w:rPr>
                <w:lang w:val="en-US"/>
              </w:rPr>
              <w:t xml:space="preserve">the </w:t>
            </w:r>
            <w:r w:rsidR="008D6F99">
              <w:rPr>
                <w:lang w:val="en-US"/>
              </w:rPr>
              <w:t>N32 interface.</w:t>
            </w:r>
            <w:r w:rsidR="00F60D7A">
              <w:rPr>
                <w:lang w:val="en-US"/>
              </w:rPr>
              <w:t xml:space="preserve"> Since via and server header </w:t>
            </w:r>
            <w:r w:rsidR="00F9574D">
              <w:rPr>
                <w:lang w:val="en-US"/>
              </w:rPr>
              <w:t xml:space="preserve">are </w:t>
            </w:r>
            <w:proofErr w:type="spellStart"/>
            <w:r w:rsidR="00362661" w:rsidRPr="00362661">
              <w:rPr>
                <w:lang w:val="en-US"/>
              </w:rPr>
              <w:t>IETF</w:t>
            </w:r>
            <w:proofErr w:type="spellEnd"/>
            <w:r w:rsidR="00362661" w:rsidRPr="00362661">
              <w:rPr>
                <w:lang w:val="en-US"/>
              </w:rPr>
              <w:t xml:space="preserve"> standard headers</w:t>
            </w:r>
            <w:r w:rsidR="00362661">
              <w:rPr>
                <w:lang w:val="en-US"/>
              </w:rPr>
              <w:t xml:space="preserve"> </w:t>
            </w:r>
            <w:r w:rsidR="00D73540">
              <w:rPr>
                <w:lang w:val="en-US"/>
              </w:rPr>
              <w:t xml:space="preserve">and missing in </w:t>
            </w:r>
            <w:r w:rsidR="0019310B">
              <w:rPr>
                <w:lang w:val="en-US"/>
              </w:rPr>
              <w:t>this TS</w:t>
            </w:r>
            <w:r w:rsidR="00D73540">
              <w:rPr>
                <w:lang w:val="en-US"/>
              </w:rPr>
              <w:t xml:space="preserve">, </w:t>
            </w:r>
            <w:r w:rsidR="00981818">
              <w:rPr>
                <w:lang w:val="en-US"/>
              </w:rPr>
              <w:t>they</w:t>
            </w:r>
            <w:r w:rsidR="00362661">
              <w:rPr>
                <w:lang w:val="en-US"/>
              </w:rPr>
              <w:t xml:space="preserve"> should also be added</w:t>
            </w:r>
            <w:r w:rsidR="00F9574D">
              <w:rPr>
                <w:lang w:val="en-US"/>
              </w:rPr>
              <w:t>.</w:t>
            </w:r>
          </w:p>
          <w:p w14:paraId="2DA33A8D" w14:textId="4AA98922" w:rsidR="00C37996" w:rsidRDefault="00C37996" w:rsidP="00702A09">
            <w:pPr>
              <w:pStyle w:val="CRCoverPage"/>
              <w:spacing w:after="0"/>
              <w:rPr>
                <w:lang w:val="en-US"/>
              </w:rPr>
            </w:pPr>
          </w:p>
          <w:p w14:paraId="1A8D2710" w14:textId="1C4A1B53" w:rsidR="00ED26B3" w:rsidRDefault="00313053" w:rsidP="00ED26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It is also observed</w:t>
            </w:r>
            <w:r w:rsidR="00ED26B3">
              <w:rPr>
                <w:lang w:val="en-US"/>
              </w:rPr>
              <w:t>:</w:t>
            </w:r>
          </w:p>
          <w:p w14:paraId="31CF5BC1" w14:textId="77777777" w:rsidR="00ED26B3" w:rsidRDefault="00ED26B3" w:rsidP="00ED26B3">
            <w:pPr>
              <w:pStyle w:val="CRCoverPage"/>
              <w:numPr>
                <w:ilvl w:val="0"/>
                <w:numId w:val="25"/>
              </w:numPr>
              <w:spacing w:after="0"/>
              <w:rPr>
                <w:lang w:val="en-US"/>
              </w:rPr>
            </w:pPr>
            <w:r w:rsidRPr="00BD1C80">
              <w:rPr>
                <w:lang w:val="en-US"/>
              </w:rPr>
              <w:t>when c-SEPP receives a via header in the service request</w:t>
            </w:r>
            <w:r>
              <w:rPr>
                <w:lang w:val="en-US"/>
              </w:rPr>
              <w:t xml:space="preserve"> from the SCPc</w:t>
            </w:r>
            <w:r w:rsidRPr="00BD1C80">
              <w:rPr>
                <w:lang w:val="en-US"/>
              </w:rPr>
              <w:t xml:space="preserve">, the c-SEPP shall include the same as a part of the payload while forwarding the message over N32-f </w:t>
            </w:r>
            <w:proofErr w:type="spellStart"/>
            <w:r w:rsidRPr="00BD1C80">
              <w:rPr>
                <w:lang w:val="en-US"/>
              </w:rPr>
              <w:t>PRINS</w:t>
            </w:r>
            <w:proofErr w:type="spellEnd"/>
            <w:r w:rsidRPr="00BD1C80">
              <w:rPr>
                <w:lang w:val="en-US"/>
              </w:rPr>
              <w:t xml:space="preserve">. </w:t>
            </w:r>
          </w:p>
          <w:p w14:paraId="18C72347" w14:textId="3E378C10" w:rsidR="00ED26B3" w:rsidRDefault="00ED26B3" w:rsidP="00ED26B3">
            <w:pPr>
              <w:pStyle w:val="CRCoverPage"/>
              <w:numPr>
                <w:ilvl w:val="0"/>
                <w:numId w:val="25"/>
              </w:numPr>
              <w:spacing w:after="0"/>
              <w:rPr>
                <w:lang w:val="en-US"/>
              </w:rPr>
            </w:pPr>
            <w:r w:rsidRPr="00BD1C80">
              <w:rPr>
                <w:lang w:val="en-US"/>
              </w:rPr>
              <w:t>The c-SEPP adds the via header as a regular HTTP header with its own identity in the service request.</w:t>
            </w:r>
            <w:r>
              <w:rPr>
                <w:lang w:val="en-US"/>
              </w:rPr>
              <w:t xml:space="preserve"> Then </w:t>
            </w:r>
            <w:proofErr w:type="spellStart"/>
            <w:r>
              <w:rPr>
                <w:lang w:val="en-US"/>
              </w:rPr>
              <w:t>IPX</w:t>
            </w:r>
            <w:proofErr w:type="spellEnd"/>
            <w:r>
              <w:rPr>
                <w:lang w:val="en-US"/>
              </w:rPr>
              <w:t xml:space="preserve"> may also include the via header in the service request.</w:t>
            </w:r>
            <w:r w:rsidRPr="00BD1C80">
              <w:rPr>
                <w:lang w:val="en-US"/>
              </w:rPr>
              <w:t xml:space="preserve"> </w:t>
            </w:r>
          </w:p>
          <w:p w14:paraId="426ACF38" w14:textId="77777777" w:rsidR="00765DC9" w:rsidRDefault="00ED26B3" w:rsidP="00ED26B3">
            <w:pPr>
              <w:pStyle w:val="CRCoverPage"/>
              <w:numPr>
                <w:ilvl w:val="0"/>
                <w:numId w:val="2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Therefore,</w:t>
            </w:r>
            <w:r w:rsidRPr="00BD1C80">
              <w:rPr>
                <w:lang w:val="en-US"/>
              </w:rPr>
              <w:t xml:space="preserve"> the p-SEPP will receive 2 via headers. i.e. one in the regular HTTP header which indicates c-SEPP</w:t>
            </w:r>
            <w:r w:rsidR="00313053">
              <w:rPr>
                <w:lang w:val="en-US"/>
              </w:rPr>
              <w:t>/</w:t>
            </w:r>
            <w:proofErr w:type="spellStart"/>
            <w:r w:rsidR="00313053">
              <w:rPr>
                <w:lang w:val="en-US"/>
              </w:rPr>
              <w:t>IPX</w:t>
            </w:r>
            <w:proofErr w:type="spellEnd"/>
            <w:r w:rsidRPr="00BD1C80">
              <w:rPr>
                <w:lang w:val="en-US"/>
              </w:rPr>
              <w:t xml:space="preserve"> identity, and the second in the payload of the service request which indicates the SCPc identity. </w:t>
            </w:r>
          </w:p>
          <w:p w14:paraId="088142D7" w14:textId="77777777" w:rsidR="00765DC9" w:rsidRDefault="00765DC9" w:rsidP="00765DC9">
            <w:pPr>
              <w:pStyle w:val="CRCoverPage"/>
              <w:spacing w:after="0"/>
              <w:rPr>
                <w:lang w:val="en-US"/>
              </w:rPr>
            </w:pPr>
          </w:p>
          <w:p w14:paraId="34204989" w14:textId="2F289419" w:rsidR="00ED26B3" w:rsidRPr="00BD1C80" w:rsidRDefault="00ED26B3" w:rsidP="00765DC9">
            <w:pPr>
              <w:pStyle w:val="CRCoverPage"/>
              <w:spacing w:after="0"/>
              <w:rPr>
                <w:lang w:val="en-US"/>
              </w:rPr>
            </w:pPr>
            <w:r w:rsidRPr="00BD1C80">
              <w:rPr>
                <w:lang w:val="en-US"/>
              </w:rPr>
              <w:t>Therefore, the p</w:t>
            </w:r>
            <w:r>
              <w:rPr>
                <w:lang w:val="en-US"/>
              </w:rPr>
              <w:t>-</w:t>
            </w:r>
            <w:r w:rsidRPr="00BD1C80">
              <w:rPr>
                <w:lang w:val="en-US"/>
              </w:rPr>
              <w:t>SEPP needs to merge these 2 headers.</w:t>
            </w:r>
            <w:r w:rsidR="0021036F">
              <w:rPr>
                <w:lang w:val="en-US"/>
              </w:rPr>
              <w:t xml:space="preserve"> Similarly</w:t>
            </w:r>
            <w:r w:rsidR="00DF25A5">
              <w:rPr>
                <w:lang w:val="en-US"/>
              </w:rPr>
              <w:t>,</w:t>
            </w:r>
            <w:r w:rsidR="0021036F">
              <w:rPr>
                <w:lang w:val="en-US"/>
              </w:rPr>
              <w:t xml:space="preserve"> when c-SEPP receives a response, it may need to merge the </w:t>
            </w:r>
            <w:r w:rsidR="00DF25A5">
              <w:rPr>
                <w:lang w:val="en-US"/>
              </w:rPr>
              <w:t>via headers</w:t>
            </w:r>
            <w:r w:rsidR="008B491E">
              <w:rPr>
                <w:lang w:val="en-US"/>
              </w:rPr>
              <w:t>.</w:t>
            </w:r>
          </w:p>
          <w:p w14:paraId="708AA7DE" w14:textId="19FA9322" w:rsidR="008168B1" w:rsidRDefault="008168B1" w:rsidP="00765DC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B40F92" w14:textId="6C2E0E6D" w:rsidR="00A60845" w:rsidRDefault="00B6257A" w:rsidP="002B61AE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Via and server headers are added</w:t>
            </w:r>
            <w:r w:rsidR="002B61AE">
              <w:rPr>
                <w:noProof/>
              </w:rPr>
              <w:t xml:space="preserve"> to be used over N32</w:t>
            </w:r>
          </w:p>
          <w:p w14:paraId="31C656EC" w14:textId="3755E6E5" w:rsidR="009D0976" w:rsidRPr="00E0773E" w:rsidRDefault="00875C8A" w:rsidP="002B61AE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(Editorial) header reference is corrected</w:t>
            </w:r>
            <w:r w:rsidR="00350D16">
              <w:rPr>
                <w:noProof/>
              </w:rPr>
              <w:t xml:space="preserve"> in the Nsepp Telescopic FQDN mapping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38555" w:rsidR="001E41F3" w:rsidRDefault="00875C8A" w:rsidP="00DF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if SEPP should</w:t>
            </w:r>
            <w:r w:rsidR="00350D16">
              <w:rPr>
                <w:noProof/>
              </w:rPr>
              <w:t xml:space="preserve"> use the via and server headers</w:t>
            </w:r>
            <w:r w:rsidR="00B7239B">
              <w:rPr>
                <w:noProof/>
              </w:rPr>
              <w:t xml:space="preserve"> or not</w:t>
            </w:r>
            <w:r w:rsidR="00350D1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F077E" w:rsidR="001E41F3" w:rsidRDefault="003E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4.3.2.2, 6.3.2.2.1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E8BEB7" w:rsidR="00782B1A" w:rsidRDefault="004123C5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123C5">
              <w:rPr>
                <w:noProof/>
              </w:rPr>
              <w:t>his CR does not intr</w:t>
            </w:r>
            <w:r>
              <w:rPr>
                <w:noProof/>
              </w:rPr>
              <w:t>od</w:t>
            </w:r>
            <w:r w:rsidRPr="004123C5">
              <w:rPr>
                <w:noProof/>
              </w:rPr>
              <w:t>uce any OpenAPI change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B3CB2" w14:textId="77777777" w:rsidR="008863B9" w:rsidRDefault="00745779" w:rsidP="00CE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</w:t>
            </w:r>
          </w:p>
          <w:p w14:paraId="2B6B2915" w14:textId="094462D1" w:rsidR="00745779" w:rsidRDefault="00745779" w:rsidP="00745779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SEPP add a via header in the payload requirement</w:t>
            </w:r>
          </w:p>
          <w:p w14:paraId="6ACA4173" w14:textId="2B9F136A" w:rsidR="00745779" w:rsidRDefault="00745779" w:rsidP="00745779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Huawei is added as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43A12FE5" w14:textId="77777777" w:rsidR="007F47D1" w:rsidRDefault="007F47D1" w:rsidP="007F47D1">
      <w:pPr>
        <w:pStyle w:val="Heading4"/>
        <w:rPr>
          <w:rFonts w:eastAsia="DengXian"/>
        </w:rPr>
      </w:pPr>
      <w:bookmarkStart w:id="8" w:name="_Toc24986297"/>
      <w:bookmarkStart w:id="9" w:name="_Toc34205725"/>
      <w:bookmarkStart w:id="10" w:name="_Toc39061909"/>
      <w:bookmarkStart w:id="11" w:name="_Toc43277151"/>
      <w:bookmarkStart w:id="12" w:name="_Toc49847481"/>
      <w:bookmarkStart w:id="13" w:name="_Toc56419456"/>
      <w:bookmarkStart w:id="14" w:name="_Toc73197091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DengXian"/>
        </w:rPr>
        <w:t>4.3.2.2</w:t>
      </w:r>
      <w:r>
        <w:rPr>
          <w:rFonts w:eastAsia="DengXian"/>
        </w:rPr>
        <w:tab/>
        <w:t>HTTP standard headers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9B73258" w14:textId="77777777" w:rsidR="007F47D1" w:rsidRDefault="007F47D1" w:rsidP="007F47D1">
      <w:pPr>
        <w:rPr>
          <w:rFonts w:eastAsia="DengXian"/>
        </w:rPr>
      </w:pPr>
      <w:r>
        <w:t>The HTTP request standard headers and the HTTP response standard headers that shall be supported on the N32 interface are defined in Table 4.2.2.2-1 and in Table 4.2.2.2-</w:t>
      </w:r>
      <w:proofErr w:type="gramStart"/>
      <w:r>
        <w:t>2</w:t>
      </w:r>
      <w:proofErr w:type="gramEnd"/>
      <w:r>
        <w:t xml:space="preserve"> respectively.</w:t>
      </w:r>
    </w:p>
    <w:p w14:paraId="24131EC1" w14:textId="77777777" w:rsidR="007F47D1" w:rsidRDefault="007F47D1" w:rsidP="007F47D1">
      <w:pPr>
        <w:pStyle w:val="TH"/>
      </w:pPr>
      <w:r>
        <w:t>Table 4.3.2.2-1: Mandatory to support HTTP request standard headers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5385"/>
      </w:tblGrid>
      <w:tr w:rsidR="007F47D1" w14:paraId="50AD7D15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C8FA237" w14:textId="77777777" w:rsidR="007F47D1" w:rsidRDefault="007F47D1">
            <w:pPr>
              <w:pStyle w:val="TAH"/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D4ED21F" w14:textId="77777777" w:rsidR="007F47D1" w:rsidRDefault="007F47D1">
            <w:pPr>
              <w:pStyle w:val="TAH"/>
            </w:pPr>
            <w:r>
              <w:t>Reference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3DFEDAA" w14:textId="77777777" w:rsidR="007F47D1" w:rsidRDefault="007F47D1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7F47D1" w14:paraId="2E749BCA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5ECE" w14:textId="77777777" w:rsidR="007F47D1" w:rsidRDefault="007F47D1">
            <w:pPr>
              <w:pStyle w:val="TAL"/>
              <w:rPr>
                <w:rFonts w:eastAsia="DengXian"/>
                <w:lang w:eastAsia="zh-CN"/>
              </w:rPr>
            </w:pPr>
            <w:r>
              <w:t>Accept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C5F2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CF32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</w:t>
            </w:r>
            <w:proofErr w:type="gramStart"/>
            <w:r>
              <w:rPr>
                <w:lang w:eastAsia="zh-CN"/>
              </w:rPr>
              <w:t>is used</w:t>
            </w:r>
            <w:proofErr w:type="gramEnd"/>
            <w:r>
              <w:rPr>
                <w:lang w:eastAsia="zh-CN"/>
              </w:rPr>
              <w:t xml:space="preserve"> to specify response media types that are acceptable.</w:t>
            </w:r>
          </w:p>
        </w:tc>
      </w:tr>
      <w:tr w:rsidR="007F47D1" w14:paraId="36C3A42C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5A11" w14:textId="77777777" w:rsidR="007F47D1" w:rsidRDefault="007F47D1">
            <w:pPr>
              <w:pStyle w:val="TAL"/>
            </w:pPr>
            <w:r>
              <w:t>Accept-Encoding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152C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E80A" w14:textId="77777777" w:rsidR="007F47D1" w:rsidRDefault="007F47D1">
            <w:pPr>
              <w:pStyle w:val="HTMLPreformatted"/>
              <w:pageBreakBefore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This header may be used to </w:t>
            </w:r>
            <w:proofErr w:type="gramStart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>indicate</w:t>
            </w:r>
            <w:proofErr w:type="gramEnd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 what response content-encodings (</w:t>
            </w:r>
            <w:proofErr w:type="spellStart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>e.g</w:t>
            </w:r>
            <w:proofErr w:type="spellEnd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>gzip</w:t>
            </w:r>
            <w:proofErr w:type="spellEnd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>) are acceptable in the response.</w:t>
            </w:r>
          </w:p>
        </w:tc>
      </w:tr>
      <w:tr w:rsidR="007F47D1" w14:paraId="3E411AC4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EBFA" w14:textId="77777777" w:rsidR="007F47D1" w:rsidRDefault="007F47D1">
            <w:pPr>
              <w:pStyle w:val="TAL"/>
              <w:rPr>
                <w:lang w:eastAsia="zh-CN"/>
              </w:rPr>
            </w:pPr>
            <w:r>
              <w:t>Content-Length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8DF2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7230 [10]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3243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to </w:t>
            </w:r>
            <w:proofErr w:type="gramStart"/>
            <w:r>
              <w:rPr>
                <w:lang w:eastAsia="zh-CN"/>
              </w:rPr>
              <w:t>provide</w:t>
            </w:r>
            <w:proofErr w:type="gramEnd"/>
            <w:r>
              <w:rPr>
                <w:lang w:eastAsia="zh-CN"/>
              </w:rPr>
              <w:t xml:space="preserve"> the anticipated size, as a decimal number of octets, for a potential payload body.</w:t>
            </w:r>
          </w:p>
        </w:tc>
      </w:tr>
      <w:tr w:rsidR="007F47D1" w14:paraId="29BF0A73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6BB" w14:textId="77777777" w:rsidR="007F47D1" w:rsidRDefault="007F47D1">
            <w:pPr>
              <w:pStyle w:val="TAL"/>
            </w:pPr>
            <w:r>
              <w:t>Content-Type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027F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7E74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the media type of the associated representation.</w:t>
            </w:r>
          </w:p>
        </w:tc>
      </w:tr>
      <w:tr w:rsidR="00547FD5" w14:paraId="6D283CD2" w14:textId="77777777" w:rsidTr="00B771E2">
        <w:trPr>
          <w:cantSplit/>
          <w:ins w:id="15" w:author="Khare, Saurabh (Nokia - IN/Bangalore)" w:date="2021-06-16T17:5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C5D9" w14:textId="33921623" w:rsidR="00547FD5" w:rsidRDefault="00547FD5" w:rsidP="00547FD5">
            <w:pPr>
              <w:pStyle w:val="TAL"/>
              <w:rPr>
                <w:ins w:id="16" w:author="Khare, Saurabh (Nokia - IN/Bangalore)" w:date="2021-06-16T17:55:00Z"/>
              </w:rPr>
            </w:pPr>
            <w:ins w:id="17" w:author="Nokia" w:date="2021-07-20T20:27:00Z">
              <w:r>
                <w:rPr>
                  <w:lang w:eastAsia="zh-CN"/>
                </w:rPr>
                <w:t>Via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ED0C" w14:textId="0668180E" w:rsidR="00547FD5" w:rsidRDefault="00547FD5" w:rsidP="00547FD5">
            <w:pPr>
              <w:pStyle w:val="TAL"/>
              <w:rPr>
                <w:ins w:id="18" w:author="Khare, Saurabh (Nokia - IN/Bangalore)" w:date="2021-06-16T17:55:00Z"/>
                <w:lang w:eastAsia="zh-CN"/>
              </w:rPr>
            </w:pPr>
            <w:proofErr w:type="spellStart"/>
            <w:ins w:id="19" w:author="Nokia" w:date="2021-07-20T20:27:00Z">
              <w:r>
                <w:rPr>
                  <w:lang w:eastAsia="zh-CN"/>
                </w:rPr>
                <w:t>IETF</w:t>
              </w:r>
              <w:proofErr w:type="spellEnd"/>
              <w:r>
                <w:rPr>
                  <w:lang w:eastAsia="zh-CN"/>
                </w:rPr>
                <w:t> RFC 7230 [10]</w:t>
              </w:r>
            </w:ins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CFAE" w14:textId="626F94AB" w:rsidR="00547FD5" w:rsidRDefault="00547FD5" w:rsidP="00547FD5">
            <w:pPr>
              <w:pStyle w:val="TAL"/>
              <w:rPr>
                <w:ins w:id="20" w:author="Khare, Saurabh (Nokia - IN/Bangalore)" w:date="2021-06-16T17:55:00Z"/>
                <w:lang w:eastAsia="zh-CN"/>
              </w:rPr>
            </w:pPr>
            <w:ins w:id="21" w:author="Nokia" w:date="2021-07-20T20:27:00Z">
              <w:r>
                <w:rPr>
                  <w:lang w:eastAsia="zh-CN"/>
                </w:rPr>
                <w:t xml:space="preserve">This header is used to </w:t>
              </w:r>
              <w:proofErr w:type="gramStart"/>
              <w:r>
                <w:rPr>
                  <w:lang w:eastAsia="zh-CN"/>
                </w:rPr>
                <w:t>indicate</w:t>
              </w:r>
              <w:proofErr w:type="gramEnd"/>
              <w:r>
                <w:rPr>
                  <w:lang w:eastAsia="zh-CN"/>
                </w:rPr>
                <w:t xml:space="preserve"> the intermediate proxies in the service request path</w:t>
              </w:r>
              <w:r w:rsidDel="004E7398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Please refer to clause 6.10.8 of</w:t>
              </w:r>
              <w:r>
                <w:t xml:space="preserve"> 3GPP TS 29.500 [4] for encoding of the via header</w:t>
              </w:r>
            </w:ins>
          </w:p>
        </w:tc>
      </w:tr>
    </w:tbl>
    <w:p w14:paraId="21009D3E" w14:textId="77777777" w:rsidR="007F47D1" w:rsidRDefault="007F47D1" w:rsidP="007F47D1">
      <w:pPr>
        <w:rPr>
          <w:lang w:eastAsia="zh-CN"/>
        </w:rPr>
      </w:pPr>
    </w:p>
    <w:p w14:paraId="2F9D2798" w14:textId="77777777" w:rsidR="007F47D1" w:rsidRDefault="007F47D1" w:rsidP="007F47D1">
      <w:pPr>
        <w:pStyle w:val="TH"/>
      </w:pPr>
      <w:r>
        <w:t>Table 4.3.2.2-2: Mandatory to support HTTP response standard headers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5385"/>
      </w:tblGrid>
      <w:tr w:rsidR="007F47D1" w14:paraId="50A5FB36" w14:textId="77777777" w:rsidTr="004B44F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B04C46A" w14:textId="77777777" w:rsidR="007F47D1" w:rsidRDefault="007F47D1">
            <w:pPr>
              <w:pStyle w:val="TAH"/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0EFFA50" w14:textId="77777777" w:rsidR="007F47D1" w:rsidRDefault="007F47D1">
            <w:pPr>
              <w:pStyle w:val="TAH"/>
            </w:pPr>
            <w:r>
              <w:t>Reference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162A6CE" w14:textId="77777777" w:rsidR="007F47D1" w:rsidRDefault="007F47D1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7F47D1" w14:paraId="328EA57B" w14:textId="77777777" w:rsidTr="004B44F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204F" w14:textId="77777777" w:rsidR="007F47D1" w:rsidRDefault="007F47D1">
            <w:pPr>
              <w:pStyle w:val="TAL"/>
              <w:rPr>
                <w:rFonts w:eastAsia="DengXian"/>
                <w:lang w:eastAsia="zh-CN"/>
              </w:rPr>
            </w:pPr>
            <w:r>
              <w:t>Content-Length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3A70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7230 [10]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95F5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be used to </w:t>
            </w:r>
            <w:proofErr w:type="gramStart"/>
            <w:r>
              <w:rPr>
                <w:lang w:eastAsia="zh-CN"/>
              </w:rPr>
              <w:t>provide</w:t>
            </w:r>
            <w:proofErr w:type="gramEnd"/>
            <w:r>
              <w:rPr>
                <w:lang w:eastAsia="zh-CN"/>
              </w:rPr>
              <w:t xml:space="preserve"> the anticipated size, as a decimal number of octets, for a potential payload body.</w:t>
            </w:r>
          </w:p>
        </w:tc>
      </w:tr>
      <w:tr w:rsidR="007F47D1" w14:paraId="71B69828" w14:textId="77777777" w:rsidTr="004B44F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327B" w14:textId="77777777" w:rsidR="007F47D1" w:rsidRDefault="007F47D1">
            <w:pPr>
              <w:pStyle w:val="TAL"/>
            </w:pPr>
            <w:r>
              <w:t>Content-Type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6782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C35C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shall be 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the media type of the associated representation.</w:t>
            </w:r>
          </w:p>
        </w:tc>
      </w:tr>
      <w:tr w:rsidR="007F47D1" w14:paraId="56552A84" w14:textId="77777777" w:rsidTr="004B44F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1A6A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Content-Encoding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0CEE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D7AF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be used in some responses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to the HTTP/2 client the content encodings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gzip</w:t>
            </w:r>
            <w:proofErr w:type="spellEnd"/>
            <w:r>
              <w:rPr>
                <w:lang w:eastAsia="zh-CN"/>
              </w:rPr>
              <w:t>) applied to the response body beyond those inherent in the media type.</w:t>
            </w:r>
          </w:p>
        </w:tc>
      </w:tr>
      <w:tr w:rsidR="00547FD5" w14:paraId="0C6BE85F" w14:textId="77777777" w:rsidTr="004B44F7">
        <w:trPr>
          <w:cantSplit/>
          <w:ins w:id="22" w:author="Khare, Saurabh (Nokia - IN/Bangalore)" w:date="2021-06-18T11:5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4FFB" w14:textId="12D74BBA" w:rsidR="00547FD5" w:rsidRDefault="00547FD5" w:rsidP="00547FD5">
            <w:pPr>
              <w:pStyle w:val="TAL"/>
              <w:rPr>
                <w:ins w:id="23" w:author="Khare, Saurabh (Nokia - IN/Bangalore)" w:date="2021-06-18T11:59:00Z"/>
                <w:lang w:eastAsia="zh-CN"/>
              </w:rPr>
            </w:pPr>
            <w:ins w:id="24" w:author="Nokia" w:date="2021-07-20T20:27:00Z">
              <w:r>
                <w:rPr>
                  <w:lang w:eastAsia="zh-CN"/>
                </w:rPr>
                <w:t>Via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F831" w14:textId="6880D3B1" w:rsidR="00547FD5" w:rsidRDefault="00547FD5" w:rsidP="00547FD5">
            <w:pPr>
              <w:pStyle w:val="TAL"/>
              <w:rPr>
                <w:ins w:id="25" w:author="Khare, Saurabh (Nokia - IN/Bangalore)" w:date="2021-06-18T11:59:00Z"/>
                <w:lang w:eastAsia="zh-CN"/>
              </w:rPr>
            </w:pPr>
            <w:proofErr w:type="spellStart"/>
            <w:ins w:id="26" w:author="Nokia" w:date="2021-07-20T20:27:00Z">
              <w:r>
                <w:rPr>
                  <w:lang w:eastAsia="zh-CN"/>
                </w:rPr>
                <w:t>IETF</w:t>
              </w:r>
              <w:proofErr w:type="spellEnd"/>
              <w:r>
                <w:rPr>
                  <w:lang w:eastAsia="zh-CN"/>
                </w:rPr>
                <w:t> RFC 7230 [10]</w:t>
              </w:r>
            </w:ins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6FDB" w14:textId="0E62870E" w:rsidR="00547FD5" w:rsidRDefault="00547FD5" w:rsidP="00547FD5">
            <w:pPr>
              <w:pStyle w:val="TAL"/>
              <w:rPr>
                <w:ins w:id="27" w:author="Khare, Saurabh (Nokia - IN/Bangalore)" w:date="2021-06-18T11:59:00Z"/>
                <w:lang w:eastAsia="zh-CN"/>
              </w:rPr>
            </w:pPr>
            <w:ins w:id="28" w:author="Nokia" w:date="2021-07-20T20:27:00Z">
              <w:r>
                <w:rPr>
                  <w:lang w:eastAsia="zh-CN"/>
                </w:rPr>
                <w:t xml:space="preserve">This header is used to </w:t>
              </w:r>
              <w:proofErr w:type="gramStart"/>
              <w:r>
                <w:rPr>
                  <w:lang w:eastAsia="zh-CN"/>
                </w:rPr>
                <w:t>indicate</w:t>
              </w:r>
              <w:proofErr w:type="gramEnd"/>
              <w:r>
                <w:rPr>
                  <w:lang w:eastAsia="zh-CN"/>
                </w:rPr>
                <w:t xml:space="preserve"> the intermediate proxies in the service response path. Please refer to clause 6.10.8 of</w:t>
              </w:r>
              <w:r>
                <w:t xml:space="preserve"> 3GPP TS 29.500 [4] for encoding of the via header</w:t>
              </w:r>
            </w:ins>
            <w:ins w:id="29" w:author="Nokia4" w:date="2021-08-23T10:15:00Z">
              <w:r w:rsidR="003F7C65">
                <w:t>.</w:t>
              </w:r>
            </w:ins>
          </w:p>
        </w:tc>
      </w:tr>
      <w:tr w:rsidR="00547FD5" w14:paraId="6167F475" w14:textId="77777777" w:rsidTr="004B44F7">
        <w:trPr>
          <w:cantSplit/>
          <w:ins w:id="30" w:author="Khare, Saurabh (Nokia - IN/Bangalore)" w:date="2021-06-18T12:00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075F" w14:textId="6B0D6DE3" w:rsidR="00547FD5" w:rsidRDefault="00547FD5" w:rsidP="00547FD5">
            <w:pPr>
              <w:pStyle w:val="TAL"/>
              <w:rPr>
                <w:ins w:id="31" w:author="Khare, Saurabh (Nokia - IN/Bangalore)" w:date="2021-06-18T12:00:00Z"/>
                <w:lang w:eastAsia="zh-CN"/>
              </w:rPr>
            </w:pPr>
            <w:ins w:id="32" w:author="Nokia" w:date="2021-07-20T20:27:00Z">
              <w:r>
                <w:rPr>
                  <w:lang w:eastAsia="zh-CN"/>
                </w:rPr>
                <w:t>Server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81E2" w14:textId="7D3D9A4B" w:rsidR="00547FD5" w:rsidRDefault="00547FD5" w:rsidP="00547FD5">
            <w:pPr>
              <w:pStyle w:val="TAL"/>
              <w:rPr>
                <w:ins w:id="33" w:author="Khare, Saurabh (Nokia - IN/Bangalore)" w:date="2021-06-18T12:00:00Z"/>
                <w:lang w:eastAsia="zh-CN"/>
              </w:rPr>
            </w:pPr>
            <w:proofErr w:type="spellStart"/>
            <w:ins w:id="34" w:author="Nokia" w:date="2021-07-20T20:27:00Z">
              <w:r>
                <w:rPr>
                  <w:lang w:eastAsia="zh-CN"/>
                </w:rPr>
                <w:t>IETF</w:t>
              </w:r>
              <w:proofErr w:type="spellEnd"/>
              <w:r>
                <w:rPr>
                  <w:lang w:eastAsia="zh-CN"/>
                </w:rPr>
                <w:t> RFC 7231 [9]</w:t>
              </w:r>
            </w:ins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0C3" w14:textId="74E3E33F" w:rsidR="00547FD5" w:rsidRDefault="00547FD5" w:rsidP="00547FD5">
            <w:pPr>
              <w:pStyle w:val="TAL"/>
              <w:rPr>
                <w:ins w:id="35" w:author="Nokia" w:date="2021-07-20T20:27:00Z"/>
                <w:lang w:eastAsia="zh-CN"/>
              </w:rPr>
            </w:pPr>
            <w:ins w:id="36" w:author="Nokia" w:date="2021-07-20T20:27:00Z">
              <w:r>
                <w:rPr>
                  <w:lang w:eastAsia="zh-CN"/>
                </w:rPr>
                <w:t xml:space="preserve">This header is used to </w:t>
              </w:r>
              <w:proofErr w:type="gramStart"/>
              <w:r>
                <w:rPr>
                  <w:lang w:eastAsia="zh-CN"/>
                </w:rPr>
                <w:t>indicate</w:t>
              </w:r>
              <w:proofErr w:type="gramEnd"/>
              <w:r>
                <w:rPr>
                  <w:lang w:eastAsia="zh-CN"/>
                </w:rPr>
                <w:t xml:space="preserve"> the </w:t>
              </w:r>
              <w:r w:rsidRPr="001C2FC7">
                <w:rPr>
                  <w:lang w:eastAsia="zh-CN"/>
                </w:rPr>
                <w:t>originator of an HTTP error response</w:t>
              </w:r>
            </w:ins>
            <w:ins w:id="37" w:author="Nokia4" w:date="2021-08-23T10:15:00Z">
              <w:r w:rsidR="003F7C65">
                <w:rPr>
                  <w:lang w:eastAsia="zh-CN"/>
                </w:rPr>
                <w:t>.</w:t>
              </w:r>
            </w:ins>
          </w:p>
          <w:p w14:paraId="77DC81AE" w14:textId="5E58D84A" w:rsidR="00547FD5" w:rsidRDefault="00547FD5" w:rsidP="00547FD5">
            <w:pPr>
              <w:pStyle w:val="TAL"/>
              <w:rPr>
                <w:ins w:id="38" w:author="Khare, Saurabh (Nokia - IN/Bangalore)" w:date="2021-06-18T12:00:00Z"/>
                <w:lang w:eastAsia="zh-CN"/>
              </w:rPr>
            </w:pPr>
          </w:p>
        </w:tc>
      </w:tr>
    </w:tbl>
    <w:p w14:paraId="1C4CF0E8" w14:textId="77777777" w:rsidR="007F47D1" w:rsidRDefault="007F47D1" w:rsidP="007F47D1"/>
    <w:p w14:paraId="23961D6C" w14:textId="77777777" w:rsidR="00140964" w:rsidRDefault="00140964" w:rsidP="00837109">
      <w:pPr>
        <w:rPr>
          <w:ins w:id="39" w:author="Khare, Saurabh (Nokia - IN/Bangalore)" w:date="2021-06-18T12:13:00Z"/>
          <w:rFonts w:eastAsia="DengXian"/>
          <w:lang w:val="en-US"/>
        </w:rPr>
      </w:pPr>
    </w:p>
    <w:p w14:paraId="34677FA1" w14:textId="77777777" w:rsidR="00DE329C" w:rsidRDefault="00DE329C" w:rsidP="00DE329C"/>
    <w:p w14:paraId="01981A8F" w14:textId="77777777" w:rsidR="00DE329C" w:rsidRPr="00121D88" w:rsidRDefault="00DE329C" w:rsidP="00DE3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173A60" w14:textId="77777777" w:rsidR="00DE6012" w:rsidRDefault="00DE6012" w:rsidP="00DE6012">
      <w:pPr>
        <w:pStyle w:val="Heading5"/>
        <w:rPr>
          <w:rFonts w:eastAsia="DengXian"/>
          <w:lang w:eastAsia="zh-CN"/>
        </w:rPr>
      </w:pPr>
      <w:r>
        <w:rPr>
          <w:rFonts w:eastAsia="DengXian"/>
        </w:rPr>
        <w:t>6.3.2.2.1</w:t>
      </w:r>
      <w:r>
        <w:rPr>
          <w:rFonts w:eastAsia="DengXian"/>
          <w:lang w:eastAsia="zh-CN"/>
        </w:rPr>
        <w:tab/>
        <w:t>General</w:t>
      </w:r>
    </w:p>
    <w:p w14:paraId="012769C4" w14:textId="4A678B6E" w:rsidR="00DE6012" w:rsidRDefault="00DE6012" w:rsidP="00DE6012">
      <w:pPr>
        <w:rPr>
          <w:rFonts w:eastAsia="DengXian"/>
          <w:lang w:eastAsia="zh-CN"/>
        </w:rPr>
      </w:pPr>
      <w:r>
        <w:t xml:space="preserve">The </w:t>
      </w:r>
      <w:del w:id="40" w:author="Nokia" w:date="2021-07-20T20:28:00Z">
        <w:r w:rsidDel="00DE6012">
          <w:delText xml:space="preserve">usage of </w:delText>
        </w:r>
      </w:del>
      <w:r>
        <w:t xml:space="preserve">HTTP standard headers </w:t>
      </w:r>
      <w:del w:id="41" w:author="Nokia" w:date="2021-07-20T20:28:00Z">
        <w:r w:rsidDel="00DE6012">
          <w:delText xml:space="preserve">shall be supported </w:delText>
        </w:r>
      </w:del>
      <w:r>
        <w:t>as specified in clause </w:t>
      </w:r>
      <w:ins w:id="42" w:author="Nokia" w:date="2021-07-20T20:28:00Z">
        <w:r>
          <w:t xml:space="preserve">4.3.2.2 </w:t>
        </w:r>
        <w:r>
          <w:rPr>
            <w:lang w:eastAsia="zh-CN"/>
          </w:rPr>
          <w:t>shall be supported for this API</w:t>
        </w:r>
      </w:ins>
      <w:del w:id="43" w:author="Nokia" w:date="2021-07-20T20:28:00Z">
        <w:r w:rsidDel="00DE6012">
          <w:delText>5.2.2 of 3GPP TS 29.500 [4].</w:delText>
        </w:r>
      </w:del>
    </w:p>
    <w:p w14:paraId="5537D47C" w14:textId="77777777" w:rsidR="00DE329C" w:rsidRDefault="00DE329C" w:rsidP="00DE329C"/>
    <w:p w14:paraId="23D1ADB8" w14:textId="77777777" w:rsidR="00DE329C" w:rsidRDefault="00DE329C" w:rsidP="00426519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03A70" w14:textId="77777777" w:rsidR="005A6C68" w:rsidRDefault="005A6C68">
      <w:r>
        <w:separator/>
      </w:r>
    </w:p>
  </w:endnote>
  <w:endnote w:type="continuationSeparator" w:id="0">
    <w:p w14:paraId="74FC94EE" w14:textId="77777777" w:rsidR="005A6C68" w:rsidRDefault="005A6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F82D3B" w14:textId="77777777" w:rsidR="005A6C68" w:rsidRDefault="005A6C68">
      <w:r>
        <w:separator/>
      </w:r>
    </w:p>
  </w:footnote>
  <w:footnote w:type="continuationSeparator" w:id="0">
    <w:p w14:paraId="41875CD0" w14:textId="77777777" w:rsidR="005A6C68" w:rsidRDefault="005A6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F400B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8C30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8A6B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C5321D"/>
    <w:multiLevelType w:val="hybridMultilevel"/>
    <w:tmpl w:val="ACCED90E"/>
    <w:lvl w:ilvl="0" w:tplc="40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  <w15:person w15:author="Nokia">
    <w15:presenceInfo w15:providerId="None" w15:userId="Nokia"/>
  </w15:person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0FAJOO7WctAAAA"/>
  </w:docVars>
  <w:rsids>
    <w:rsidRoot w:val="00022E4A"/>
    <w:rsid w:val="0000667E"/>
    <w:rsid w:val="00015BA5"/>
    <w:rsid w:val="00021B03"/>
    <w:rsid w:val="0002253F"/>
    <w:rsid w:val="00022E4A"/>
    <w:rsid w:val="00024413"/>
    <w:rsid w:val="00036108"/>
    <w:rsid w:val="00043203"/>
    <w:rsid w:val="000432E2"/>
    <w:rsid w:val="00043D2D"/>
    <w:rsid w:val="0004626B"/>
    <w:rsid w:val="00052FD0"/>
    <w:rsid w:val="000548D0"/>
    <w:rsid w:val="000628F9"/>
    <w:rsid w:val="0006549F"/>
    <w:rsid w:val="00073ADE"/>
    <w:rsid w:val="00076F3F"/>
    <w:rsid w:val="00080CFC"/>
    <w:rsid w:val="00082206"/>
    <w:rsid w:val="00096129"/>
    <w:rsid w:val="00097C7E"/>
    <w:rsid w:val="000A6394"/>
    <w:rsid w:val="000A6F7D"/>
    <w:rsid w:val="000B2FF6"/>
    <w:rsid w:val="000B30D6"/>
    <w:rsid w:val="000B7FED"/>
    <w:rsid w:val="000C038A"/>
    <w:rsid w:val="000C1001"/>
    <w:rsid w:val="000C6598"/>
    <w:rsid w:val="000D3AC8"/>
    <w:rsid w:val="000D44B3"/>
    <w:rsid w:val="000D51C8"/>
    <w:rsid w:val="000E52DD"/>
    <w:rsid w:val="000F6F6C"/>
    <w:rsid w:val="00102D55"/>
    <w:rsid w:val="00103008"/>
    <w:rsid w:val="0010351F"/>
    <w:rsid w:val="00106492"/>
    <w:rsid w:val="0010726D"/>
    <w:rsid w:val="00107CCC"/>
    <w:rsid w:val="001167B0"/>
    <w:rsid w:val="00121D88"/>
    <w:rsid w:val="0012358C"/>
    <w:rsid w:val="00124B03"/>
    <w:rsid w:val="00132962"/>
    <w:rsid w:val="00140964"/>
    <w:rsid w:val="00145D43"/>
    <w:rsid w:val="0015184B"/>
    <w:rsid w:val="001604A2"/>
    <w:rsid w:val="00162A5D"/>
    <w:rsid w:val="00164360"/>
    <w:rsid w:val="0016798A"/>
    <w:rsid w:val="001747DE"/>
    <w:rsid w:val="001823CF"/>
    <w:rsid w:val="00182D48"/>
    <w:rsid w:val="00184DC3"/>
    <w:rsid w:val="00186B9E"/>
    <w:rsid w:val="00187864"/>
    <w:rsid w:val="00192C46"/>
    <w:rsid w:val="0019310B"/>
    <w:rsid w:val="00193794"/>
    <w:rsid w:val="0019382B"/>
    <w:rsid w:val="0019403E"/>
    <w:rsid w:val="001949DC"/>
    <w:rsid w:val="00195186"/>
    <w:rsid w:val="00196D33"/>
    <w:rsid w:val="001A08B3"/>
    <w:rsid w:val="001A46D4"/>
    <w:rsid w:val="001A4D6F"/>
    <w:rsid w:val="001A5010"/>
    <w:rsid w:val="001A66D4"/>
    <w:rsid w:val="001A7B60"/>
    <w:rsid w:val="001B0C5F"/>
    <w:rsid w:val="001B10AB"/>
    <w:rsid w:val="001B203D"/>
    <w:rsid w:val="001B3513"/>
    <w:rsid w:val="001B40DF"/>
    <w:rsid w:val="001B4715"/>
    <w:rsid w:val="001B52F0"/>
    <w:rsid w:val="001B7A65"/>
    <w:rsid w:val="001C2FC7"/>
    <w:rsid w:val="001C7DAB"/>
    <w:rsid w:val="001D288C"/>
    <w:rsid w:val="001D3612"/>
    <w:rsid w:val="001E1E8D"/>
    <w:rsid w:val="001E386C"/>
    <w:rsid w:val="001E41F3"/>
    <w:rsid w:val="001F45B7"/>
    <w:rsid w:val="00202865"/>
    <w:rsid w:val="0021036F"/>
    <w:rsid w:val="002122CC"/>
    <w:rsid w:val="00217AEF"/>
    <w:rsid w:val="00224280"/>
    <w:rsid w:val="002254F3"/>
    <w:rsid w:val="002271B4"/>
    <w:rsid w:val="002337FE"/>
    <w:rsid w:val="00236515"/>
    <w:rsid w:val="002472C4"/>
    <w:rsid w:val="002520C6"/>
    <w:rsid w:val="00253940"/>
    <w:rsid w:val="00253C53"/>
    <w:rsid w:val="0026004D"/>
    <w:rsid w:val="002640DD"/>
    <w:rsid w:val="0027049D"/>
    <w:rsid w:val="00271FCA"/>
    <w:rsid w:val="00275D12"/>
    <w:rsid w:val="002761DD"/>
    <w:rsid w:val="0028118F"/>
    <w:rsid w:val="00283950"/>
    <w:rsid w:val="00284FEB"/>
    <w:rsid w:val="002860C4"/>
    <w:rsid w:val="00290D54"/>
    <w:rsid w:val="00292C63"/>
    <w:rsid w:val="00293238"/>
    <w:rsid w:val="002B139E"/>
    <w:rsid w:val="002B5741"/>
    <w:rsid w:val="002B61AE"/>
    <w:rsid w:val="002C1D92"/>
    <w:rsid w:val="002C42C8"/>
    <w:rsid w:val="002C75D3"/>
    <w:rsid w:val="002D20F5"/>
    <w:rsid w:val="002D6F01"/>
    <w:rsid w:val="002E472E"/>
    <w:rsid w:val="002E587A"/>
    <w:rsid w:val="002E64DC"/>
    <w:rsid w:val="002F2F88"/>
    <w:rsid w:val="002F6309"/>
    <w:rsid w:val="00302D72"/>
    <w:rsid w:val="00305409"/>
    <w:rsid w:val="0030769C"/>
    <w:rsid w:val="00312840"/>
    <w:rsid w:val="00313053"/>
    <w:rsid w:val="00317939"/>
    <w:rsid w:val="00320B9E"/>
    <w:rsid w:val="003231E9"/>
    <w:rsid w:val="00323478"/>
    <w:rsid w:val="003247D0"/>
    <w:rsid w:val="0032593F"/>
    <w:rsid w:val="00333F60"/>
    <w:rsid w:val="00334337"/>
    <w:rsid w:val="00336B4A"/>
    <w:rsid w:val="0034591C"/>
    <w:rsid w:val="00350D16"/>
    <w:rsid w:val="00356513"/>
    <w:rsid w:val="003609EF"/>
    <w:rsid w:val="0036231A"/>
    <w:rsid w:val="00362661"/>
    <w:rsid w:val="00372C01"/>
    <w:rsid w:val="00374441"/>
    <w:rsid w:val="0037462F"/>
    <w:rsid w:val="00374C8C"/>
    <w:rsid w:val="00374DD4"/>
    <w:rsid w:val="0038512E"/>
    <w:rsid w:val="003A161F"/>
    <w:rsid w:val="003A1F7A"/>
    <w:rsid w:val="003A287C"/>
    <w:rsid w:val="003B0A8E"/>
    <w:rsid w:val="003B313B"/>
    <w:rsid w:val="003B5766"/>
    <w:rsid w:val="003B63BF"/>
    <w:rsid w:val="003B7D4A"/>
    <w:rsid w:val="003C3970"/>
    <w:rsid w:val="003D454E"/>
    <w:rsid w:val="003E1A36"/>
    <w:rsid w:val="003E1DD3"/>
    <w:rsid w:val="003E1F9B"/>
    <w:rsid w:val="003E2D88"/>
    <w:rsid w:val="003E3515"/>
    <w:rsid w:val="003E4199"/>
    <w:rsid w:val="003F136A"/>
    <w:rsid w:val="003F1961"/>
    <w:rsid w:val="003F47CD"/>
    <w:rsid w:val="003F7C65"/>
    <w:rsid w:val="004020FA"/>
    <w:rsid w:val="004059C7"/>
    <w:rsid w:val="0040761D"/>
    <w:rsid w:val="00410371"/>
    <w:rsid w:val="004123C5"/>
    <w:rsid w:val="00421D7A"/>
    <w:rsid w:val="004242F1"/>
    <w:rsid w:val="00426519"/>
    <w:rsid w:val="004306F2"/>
    <w:rsid w:val="00430F40"/>
    <w:rsid w:val="00432DC6"/>
    <w:rsid w:val="00434FFD"/>
    <w:rsid w:val="004409E9"/>
    <w:rsid w:val="0044555A"/>
    <w:rsid w:val="004465CE"/>
    <w:rsid w:val="004479D0"/>
    <w:rsid w:val="004510C2"/>
    <w:rsid w:val="004521EE"/>
    <w:rsid w:val="004526BB"/>
    <w:rsid w:val="004535CD"/>
    <w:rsid w:val="0045466A"/>
    <w:rsid w:val="004546DD"/>
    <w:rsid w:val="00462C84"/>
    <w:rsid w:val="00471ABA"/>
    <w:rsid w:val="00481E1C"/>
    <w:rsid w:val="004825FB"/>
    <w:rsid w:val="00483132"/>
    <w:rsid w:val="00485D37"/>
    <w:rsid w:val="00485D3D"/>
    <w:rsid w:val="00487AC9"/>
    <w:rsid w:val="00492074"/>
    <w:rsid w:val="004927EC"/>
    <w:rsid w:val="00492EF1"/>
    <w:rsid w:val="004938E1"/>
    <w:rsid w:val="00493F9E"/>
    <w:rsid w:val="004968FD"/>
    <w:rsid w:val="00496E5C"/>
    <w:rsid w:val="0049703F"/>
    <w:rsid w:val="004A09B4"/>
    <w:rsid w:val="004A2E20"/>
    <w:rsid w:val="004A3998"/>
    <w:rsid w:val="004A6CFE"/>
    <w:rsid w:val="004A7F20"/>
    <w:rsid w:val="004B44F7"/>
    <w:rsid w:val="004B6DB7"/>
    <w:rsid w:val="004B75B7"/>
    <w:rsid w:val="004C0393"/>
    <w:rsid w:val="004C137D"/>
    <w:rsid w:val="004C4D25"/>
    <w:rsid w:val="004D24E8"/>
    <w:rsid w:val="004D275A"/>
    <w:rsid w:val="004D3AD1"/>
    <w:rsid w:val="004D49B6"/>
    <w:rsid w:val="004E1356"/>
    <w:rsid w:val="004E7398"/>
    <w:rsid w:val="004F0BAE"/>
    <w:rsid w:val="0050121F"/>
    <w:rsid w:val="005072FB"/>
    <w:rsid w:val="0051501A"/>
    <w:rsid w:val="0051580D"/>
    <w:rsid w:val="00524AB1"/>
    <w:rsid w:val="0052732B"/>
    <w:rsid w:val="005354B6"/>
    <w:rsid w:val="00537D1D"/>
    <w:rsid w:val="0054211E"/>
    <w:rsid w:val="00543763"/>
    <w:rsid w:val="00546E52"/>
    <w:rsid w:val="00546F99"/>
    <w:rsid w:val="00547111"/>
    <w:rsid w:val="005476A0"/>
    <w:rsid w:val="00547FD5"/>
    <w:rsid w:val="005537EC"/>
    <w:rsid w:val="005553D3"/>
    <w:rsid w:val="00555E81"/>
    <w:rsid w:val="0056541D"/>
    <w:rsid w:val="00571B5A"/>
    <w:rsid w:val="0057320F"/>
    <w:rsid w:val="005816E6"/>
    <w:rsid w:val="00582214"/>
    <w:rsid w:val="00583997"/>
    <w:rsid w:val="005843B8"/>
    <w:rsid w:val="00585324"/>
    <w:rsid w:val="00591304"/>
    <w:rsid w:val="0059159C"/>
    <w:rsid w:val="00592D74"/>
    <w:rsid w:val="00597802"/>
    <w:rsid w:val="005A0BB8"/>
    <w:rsid w:val="005A3C70"/>
    <w:rsid w:val="005A6C68"/>
    <w:rsid w:val="005A783E"/>
    <w:rsid w:val="005B2589"/>
    <w:rsid w:val="005B3B6C"/>
    <w:rsid w:val="005B4B4C"/>
    <w:rsid w:val="005B5D77"/>
    <w:rsid w:val="005D2B8E"/>
    <w:rsid w:val="005D3857"/>
    <w:rsid w:val="005D60A4"/>
    <w:rsid w:val="005D7567"/>
    <w:rsid w:val="005E2C44"/>
    <w:rsid w:val="005E570E"/>
    <w:rsid w:val="005E7582"/>
    <w:rsid w:val="005F13FF"/>
    <w:rsid w:val="005F5047"/>
    <w:rsid w:val="005F5FAC"/>
    <w:rsid w:val="00601D3B"/>
    <w:rsid w:val="00603056"/>
    <w:rsid w:val="00606983"/>
    <w:rsid w:val="00606F70"/>
    <w:rsid w:val="00607051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7ED"/>
    <w:rsid w:val="00630656"/>
    <w:rsid w:val="00634F18"/>
    <w:rsid w:val="00647735"/>
    <w:rsid w:val="00657BAB"/>
    <w:rsid w:val="0066193E"/>
    <w:rsid w:val="00662A93"/>
    <w:rsid w:val="00665C47"/>
    <w:rsid w:val="00667290"/>
    <w:rsid w:val="00670513"/>
    <w:rsid w:val="006744A9"/>
    <w:rsid w:val="00684B63"/>
    <w:rsid w:val="00685026"/>
    <w:rsid w:val="0068526A"/>
    <w:rsid w:val="00685C4F"/>
    <w:rsid w:val="006941EA"/>
    <w:rsid w:val="00695808"/>
    <w:rsid w:val="006A2682"/>
    <w:rsid w:val="006A6F11"/>
    <w:rsid w:val="006A7371"/>
    <w:rsid w:val="006B0D61"/>
    <w:rsid w:val="006B46FB"/>
    <w:rsid w:val="006B4DEC"/>
    <w:rsid w:val="006B58EF"/>
    <w:rsid w:val="006B5E8F"/>
    <w:rsid w:val="006C0C7E"/>
    <w:rsid w:val="006C2037"/>
    <w:rsid w:val="006D0B0E"/>
    <w:rsid w:val="006E21FB"/>
    <w:rsid w:val="006E6EEC"/>
    <w:rsid w:val="006F460E"/>
    <w:rsid w:val="006F4639"/>
    <w:rsid w:val="0070179E"/>
    <w:rsid w:val="00702A09"/>
    <w:rsid w:val="00705296"/>
    <w:rsid w:val="00706861"/>
    <w:rsid w:val="00710239"/>
    <w:rsid w:val="00715172"/>
    <w:rsid w:val="00723615"/>
    <w:rsid w:val="007271E7"/>
    <w:rsid w:val="00732879"/>
    <w:rsid w:val="00745779"/>
    <w:rsid w:val="00751F3D"/>
    <w:rsid w:val="00752214"/>
    <w:rsid w:val="007534CB"/>
    <w:rsid w:val="00754A43"/>
    <w:rsid w:val="00757888"/>
    <w:rsid w:val="00765C6D"/>
    <w:rsid w:val="00765DC9"/>
    <w:rsid w:val="007761A8"/>
    <w:rsid w:val="0077657E"/>
    <w:rsid w:val="00782B1A"/>
    <w:rsid w:val="00785106"/>
    <w:rsid w:val="00785A27"/>
    <w:rsid w:val="00792342"/>
    <w:rsid w:val="007977A8"/>
    <w:rsid w:val="007A5262"/>
    <w:rsid w:val="007B512A"/>
    <w:rsid w:val="007C004A"/>
    <w:rsid w:val="007C2097"/>
    <w:rsid w:val="007C66BE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9AB"/>
    <w:rsid w:val="007E5788"/>
    <w:rsid w:val="007E5EAD"/>
    <w:rsid w:val="007F1F46"/>
    <w:rsid w:val="007F47D1"/>
    <w:rsid w:val="007F4CFB"/>
    <w:rsid w:val="007F7259"/>
    <w:rsid w:val="00801975"/>
    <w:rsid w:val="008040A8"/>
    <w:rsid w:val="0080768B"/>
    <w:rsid w:val="00811E8C"/>
    <w:rsid w:val="00815A6B"/>
    <w:rsid w:val="008168B1"/>
    <w:rsid w:val="008200CF"/>
    <w:rsid w:val="00821A45"/>
    <w:rsid w:val="008279FA"/>
    <w:rsid w:val="00827B56"/>
    <w:rsid w:val="008306DC"/>
    <w:rsid w:val="0083279F"/>
    <w:rsid w:val="008357C5"/>
    <w:rsid w:val="00835BA1"/>
    <w:rsid w:val="00837109"/>
    <w:rsid w:val="00841214"/>
    <w:rsid w:val="00847B80"/>
    <w:rsid w:val="00855910"/>
    <w:rsid w:val="008626E7"/>
    <w:rsid w:val="00867547"/>
    <w:rsid w:val="00870EE7"/>
    <w:rsid w:val="00871242"/>
    <w:rsid w:val="0087536D"/>
    <w:rsid w:val="00875C8A"/>
    <w:rsid w:val="0087738B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2549"/>
    <w:rsid w:val="0089666F"/>
    <w:rsid w:val="008A45A6"/>
    <w:rsid w:val="008B2526"/>
    <w:rsid w:val="008B2FAF"/>
    <w:rsid w:val="008B491E"/>
    <w:rsid w:val="008C1BEB"/>
    <w:rsid w:val="008C36D2"/>
    <w:rsid w:val="008D1DC0"/>
    <w:rsid w:val="008D6F99"/>
    <w:rsid w:val="008E0081"/>
    <w:rsid w:val="008E08BC"/>
    <w:rsid w:val="008E12AB"/>
    <w:rsid w:val="008E1E3A"/>
    <w:rsid w:val="008E3D90"/>
    <w:rsid w:val="008E400E"/>
    <w:rsid w:val="008E6D30"/>
    <w:rsid w:val="008E6FCB"/>
    <w:rsid w:val="008E776C"/>
    <w:rsid w:val="008F1C05"/>
    <w:rsid w:val="008F3789"/>
    <w:rsid w:val="008F4DCF"/>
    <w:rsid w:val="008F686C"/>
    <w:rsid w:val="008F7EEC"/>
    <w:rsid w:val="0090325A"/>
    <w:rsid w:val="0090379C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5FCD"/>
    <w:rsid w:val="00955BCC"/>
    <w:rsid w:val="009565CD"/>
    <w:rsid w:val="009601C4"/>
    <w:rsid w:val="00962CA0"/>
    <w:rsid w:val="0096671A"/>
    <w:rsid w:val="009703F5"/>
    <w:rsid w:val="009709D5"/>
    <w:rsid w:val="00977213"/>
    <w:rsid w:val="009777D9"/>
    <w:rsid w:val="00981818"/>
    <w:rsid w:val="00991B88"/>
    <w:rsid w:val="00993092"/>
    <w:rsid w:val="00996EC6"/>
    <w:rsid w:val="00997820"/>
    <w:rsid w:val="00997DFC"/>
    <w:rsid w:val="009A22D7"/>
    <w:rsid w:val="009A3450"/>
    <w:rsid w:val="009A4E5D"/>
    <w:rsid w:val="009A5753"/>
    <w:rsid w:val="009A579D"/>
    <w:rsid w:val="009C02C0"/>
    <w:rsid w:val="009C066D"/>
    <w:rsid w:val="009C1655"/>
    <w:rsid w:val="009C2D5D"/>
    <w:rsid w:val="009C66FF"/>
    <w:rsid w:val="009D0976"/>
    <w:rsid w:val="009D3A4E"/>
    <w:rsid w:val="009D5281"/>
    <w:rsid w:val="009E2B48"/>
    <w:rsid w:val="009E2DC7"/>
    <w:rsid w:val="009E3297"/>
    <w:rsid w:val="009F5B5A"/>
    <w:rsid w:val="009F66ED"/>
    <w:rsid w:val="009F734F"/>
    <w:rsid w:val="00A00FEB"/>
    <w:rsid w:val="00A017A0"/>
    <w:rsid w:val="00A03597"/>
    <w:rsid w:val="00A065E8"/>
    <w:rsid w:val="00A1106C"/>
    <w:rsid w:val="00A1370F"/>
    <w:rsid w:val="00A16550"/>
    <w:rsid w:val="00A17396"/>
    <w:rsid w:val="00A246B6"/>
    <w:rsid w:val="00A25037"/>
    <w:rsid w:val="00A2559E"/>
    <w:rsid w:val="00A25A7A"/>
    <w:rsid w:val="00A316D6"/>
    <w:rsid w:val="00A3767E"/>
    <w:rsid w:val="00A40703"/>
    <w:rsid w:val="00A44E6C"/>
    <w:rsid w:val="00A45955"/>
    <w:rsid w:val="00A47E70"/>
    <w:rsid w:val="00A50CF0"/>
    <w:rsid w:val="00A51F9E"/>
    <w:rsid w:val="00A55FAA"/>
    <w:rsid w:val="00A5706D"/>
    <w:rsid w:val="00A60845"/>
    <w:rsid w:val="00A61D51"/>
    <w:rsid w:val="00A62AC8"/>
    <w:rsid w:val="00A63652"/>
    <w:rsid w:val="00A636E2"/>
    <w:rsid w:val="00A655EE"/>
    <w:rsid w:val="00A756F7"/>
    <w:rsid w:val="00A7671C"/>
    <w:rsid w:val="00A807E8"/>
    <w:rsid w:val="00A9380B"/>
    <w:rsid w:val="00AA0FFB"/>
    <w:rsid w:val="00AA2CBC"/>
    <w:rsid w:val="00AA6563"/>
    <w:rsid w:val="00AA774C"/>
    <w:rsid w:val="00AB5DB3"/>
    <w:rsid w:val="00AB6FC6"/>
    <w:rsid w:val="00AC1DDC"/>
    <w:rsid w:val="00AC23DB"/>
    <w:rsid w:val="00AC5820"/>
    <w:rsid w:val="00AD024D"/>
    <w:rsid w:val="00AD1CD8"/>
    <w:rsid w:val="00AD3124"/>
    <w:rsid w:val="00AD3C68"/>
    <w:rsid w:val="00AD5342"/>
    <w:rsid w:val="00AD5758"/>
    <w:rsid w:val="00AD71D2"/>
    <w:rsid w:val="00AE224E"/>
    <w:rsid w:val="00AE39D0"/>
    <w:rsid w:val="00AF0EEA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26877"/>
    <w:rsid w:val="00B31A07"/>
    <w:rsid w:val="00B32091"/>
    <w:rsid w:val="00B367BC"/>
    <w:rsid w:val="00B37B5C"/>
    <w:rsid w:val="00B46BE4"/>
    <w:rsid w:val="00B52AAE"/>
    <w:rsid w:val="00B53E4B"/>
    <w:rsid w:val="00B543B7"/>
    <w:rsid w:val="00B6255D"/>
    <w:rsid w:val="00B6257A"/>
    <w:rsid w:val="00B627EC"/>
    <w:rsid w:val="00B64D4B"/>
    <w:rsid w:val="00B65886"/>
    <w:rsid w:val="00B67B97"/>
    <w:rsid w:val="00B71377"/>
    <w:rsid w:val="00B7239B"/>
    <w:rsid w:val="00B771E2"/>
    <w:rsid w:val="00B8270C"/>
    <w:rsid w:val="00B833C0"/>
    <w:rsid w:val="00B87789"/>
    <w:rsid w:val="00B968C8"/>
    <w:rsid w:val="00B97150"/>
    <w:rsid w:val="00BA3EC5"/>
    <w:rsid w:val="00BA443C"/>
    <w:rsid w:val="00BA4F57"/>
    <w:rsid w:val="00BA50C5"/>
    <w:rsid w:val="00BA51D9"/>
    <w:rsid w:val="00BA6710"/>
    <w:rsid w:val="00BB416E"/>
    <w:rsid w:val="00BB5DFC"/>
    <w:rsid w:val="00BB7246"/>
    <w:rsid w:val="00BB774C"/>
    <w:rsid w:val="00BC005B"/>
    <w:rsid w:val="00BC16AF"/>
    <w:rsid w:val="00BD1C80"/>
    <w:rsid w:val="00BD279D"/>
    <w:rsid w:val="00BD6BB8"/>
    <w:rsid w:val="00BD7FDC"/>
    <w:rsid w:val="00BF3267"/>
    <w:rsid w:val="00BF401A"/>
    <w:rsid w:val="00BF7E89"/>
    <w:rsid w:val="00C00D3D"/>
    <w:rsid w:val="00C04C8B"/>
    <w:rsid w:val="00C15AF9"/>
    <w:rsid w:val="00C21DA8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996"/>
    <w:rsid w:val="00C37C3F"/>
    <w:rsid w:val="00C41259"/>
    <w:rsid w:val="00C42BDA"/>
    <w:rsid w:val="00C43656"/>
    <w:rsid w:val="00C43CF8"/>
    <w:rsid w:val="00C47091"/>
    <w:rsid w:val="00C560EA"/>
    <w:rsid w:val="00C64334"/>
    <w:rsid w:val="00C66BA2"/>
    <w:rsid w:val="00C6735E"/>
    <w:rsid w:val="00C70A21"/>
    <w:rsid w:val="00C72660"/>
    <w:rsid w:val="00C73AAB"/>
    <w:rsid w:val="00C7766C"/>
    <w:rsid w:val="00C90E5A"/>
    <w:rsid w:val="00C95985"/>
    <w:rsid w:val="00CA3552"/>
    <w:rsid w:val="00CA657C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E0CCC"/>
    <w:rsid w:val="00CE1DA9"/>
    <w:rsid w:val="00CE2B6D"/>
    <w:rsid w:val="00CE5E98"/>
    <w:rsid w:val="00CE71B4"/>
    <w:rsid w:val="00CF0E11"/>
    <w:rsid w:val="00CF102E"/>
    <w:rsid w:val="00CF2F6D"/>
    <w:rsid w:val="00D03F9A"/>
    <w:rsid w:val="00D06D51"/>
    <w:rsid w:val="00D10A67"/>
    <w:rsid w:val="00D12914"/>
    <w:rsid w:val="00D13955"/>
    <w:rsid w:val="00D222BE"/>
    <w:rsid w:val="00D2390E"/>
    <w:rsid w:val="00D23B8F"/>
    <w:rsid w:val="00D23D48"/>
    <w:rsid w:val="00D24991"/>
    <w:rsid w:val="00D251B5"/>
    <w:rsid w:val="00D31D33"/>
    <w:rsid w:val="00D33923"/>
    <w:rsid w:val="00D33959"/>
    <w:rsid w:val="00D35249"/>
    <w:rsid w:val="00D4219D"/>
    <w:rsid w:val="00D448C6"/>
    <w:rsid w:val="00D50255"/>
    <w:rsid w:val="00D53619"/>
    <w:rsid w:val="00D6058A"/>
    <w:rsid w:val="00D651CC"/>
    <w:rsid w:val="00D66520"/>
    <w:rsid w:val="00D73540"/>
    <w:rsid w:val="00D82B69"/>
    <w:rsid w:val="00D8561B"/>
    <w:rsid w:val="00D87834"/>
    <w:rsid w:val="00D90697"/>
    <w:rsid w:val="00D9104B"/>
    <w:rsid w:val="00D932B1"/>
    <w:rsid w:val="00D93902"/>
    <w:rsid w:val="00D96237"/>
    <w:rsid w:val="00DA3FB1"/>
    <w:rsid w:val="00DA5995"/>
    <w:rsid w:val="00DA6A57"/>
    <w:rsid w:val="00DA6E1F"/>
    <w:rsid w:val="00DB2EDE"/>
    <w:rsid w:val="00DC00DA"/>
    <w:rsid w:val="00DC79F1"/>
    <w:rsid w:val="00DD05DD"/>
    <w:rsid w:val="00DD25FC"/>
    <w:rsid w:val="00DD46E3"/>
    <w:rsid w:val="00DE18FC"/>
    <w:rsid w:val="00DE329C"/>
    <w:rsid w:val="00DE34CF"/>
    <w:rsid w:val="00DE44AB"/>
    <w:rsid w:val="00DE6012"/>
    <w:rsid w:val="00DF0854"/>
    <w:rsid w:val="00DF18AD"/>
    <w:rsid w:val="00DF25A5"/>
    <w:rsid w:val="00DF772E"/>
    <w:rsid w:val="00E051DF"/>
    <w:rsid w:val="00E0719D"/>
    <w:rsid w:val="00E0773E"/>
    <w:rsid w:val="00E10750"/>
    <w:rsid w:val="00E123D0"/>
    <w:rsid w:val="00E1296A"/>
    <w:rsid w:val="00E13F3D"/>
    <w:rsid w:val="00E20822"/>
    <w:rsid w:val="00E2206A"/>
    <w:rsid w:val="00E22AF6"/>
    <w:rsid w:val="00E237C3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3C63"/>
    <w:rsid w:val="00E61335"/>
    <w:rsid w:val="00E62498"/>
    <w:rsid w:val="00E624E1"/>
    <w:rsid w:val="00E658B5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7EB2"/>
    <w:rsid w:val="00EA5F3E"/>
    <w:rsid w:val="00EB09B7"/>
    <w:rsid w:val="00EB1009"/>
    <w:rsid w:val="00EB3362"/>
    <w:rsid w:val="00EB4136"/>
    <w:rsid w:val="00EB533C"/>
    <w:rsid w:val="00EB5F5D"/>
    <w:rsid w:val="00EC5544"/>
    <w:rsid w:val="00ED26B3"/>
    <w:rsid w:val="00EE0C94"/>
    <w:rsid w:val="00EE12CD"/>
    <w:rsid w:val="00EE1DA6"/>
    <w:rsid w:val="00EE27F1"/>
    <w:rsid w:val="00EE797A"/>
    <w:rsid w:val="00EE79D7"/>
    <w:rsid w:val="00EE7D7C"/>
    <w:rsid w:val="00EF42DA"/>
    <w:rsid w:val="00EF7AC7"/>
    <w:rsid w:val="00F0675D"/>
    <w:rsid w:val="00F1030E"/>
    <w:rsid w:val="00F109A8"/>
    <w:rsid w:val="00F12B10"/>
    <w:rsid w:val="00F146E0"/>
    <w:rsid w:val="00F15DE3"/>
    <w:rsid w:val="00F230D0"/>
    <w:rsid w:val="00F25BDD"/>
    <w:rsid w:val="00F25D98"/>
    <w:rsid w:val="00F271F5"/>
    <w:rsid w:val="00F300FB"/>
    <w:rsid w:val="00F32E72"/>
    <w:rsid w:val="00F35EFC"/>
    <w:rsid w:val="00F40CB8"/>
    <w:rsid w:val="00F43BEE"/>
    <w:rsid w:val="00F45C66"/>
    <w:rsid w:val="00F51412"/>
    <w:rsid w:val="00F52542"/>
    <w:rsid w:val="00F60D7A"/>
    <w:rsid w:val="00F616F6"/>
    <w:rsid w:val="00F62424"/>
    <w:rsid w:val="00F65965"/>
    <w:rsid w:val="00F71ADD"/>
    <w:rsid w:val="00F7247A"/>
    <w:rsid w:val="00F72B1E"/>
    <w:rsid w:val="00F75C9B"/>
    <w:rsid w:val="00F810B2"/>
    <w:rsid w:val="00F817C0"/>
    <w:rsid w:val="00F84106"/>
    <w:rsid w:val="00F8498D"/>
    <w:rsid w:val="00F850AB"/>
    <w:rsid w:val="00F850F4"/>
    <w:rsid w:val="00F85E67"/>
    <w:rsid w:val="00F8667D"/>
    <w:rsid w:val="00F9574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5F3A"/>
    <w:rsid w:val="00FD006E"/>
    <w:rsid w:val="00FD01BA"/>
    <w:rsid w:val="00FD432C"/>
    <w:rsid w:val="00FD5AB4"/>
    <w:rsid w:val="00FD725C"/>
    <w:rsid w:val="00FE008B"/>
    <w:rsid w:val="00FE0238"/>
    <w:rsid w:val="00FF2F1A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47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F47D1"/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5AIRPNAIUNRU-1306052894-2097</_dlc_DocId>
    <_dlc_DocIdUrl xmlns="71c5aaf6-e6ce-465b-b873-5148d2a4c105">
      <Url>https://nokia.sharepoint.com/sites/c5g/epc/_layouts/15/DocIdRedir.aspx?ID=5AIRPNAIUNRU-1306052894-2097</Url>
      <Description>5AIRPNAIUNRU-1306052894-2097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774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</cp:lastModifiedBy>
  <cp:revision>25</cp:revision>
  <cp:lastPrinted>1899-12-31T23:00:00Z</cp:lastPrinted>
  <dcterms:created xsi:type="dcterms:W3CDTF">2021-08-23T04:32:00Z</dcterms:created>
  <dcterms:modified xsi:type="dcterms:W3CDTF">2021-08-24T11:35:00Z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1d72ca70-b647-4d1a-a029-5a635b49926c</vt:lpwstr>
  </property>
</Properties>
</file>